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675B4" w14:textId="6D35F5AF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D3279">
        <w:rPr>
          <w:b/>
          <w:noProof/>
          <w:sz w:val="24"/>
        </w:rPr>
        <w:t>240</w:t>
      </w:r>
      <w:r w:rsidR="001D3279">
        <w:rPr>
          <w:b/>
          <w:noProof/>
          <w:sz w:val="24"/>
        </w:rPr>
        <w:t>446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82A0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E56B8">
        <w:rPr>
          <w:rFonts w:ascii="Arial" w:hAnsi="Arial" w:cs="Arial"/>
          <w:b/>
          <w:bCs/>
          <w:lang w:val="en-US"/>
        </w:rPr>
        <w:t>Huawei</w:t>
      </w:r>
    </w:p>
    <w:p w14:paraId="18BE02D5" w14:textId="2B765F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52268">
        <w:rPr>
          <w:rFonts w:ascii="Arial" w:hAnsi="Arial" w:cs="Arial"/>
          <w:b/>
          <w:bCs/>
          <w:lang w:val="en-US"/>
        </w:rPr>
        <w:t>Add the result codes of Sc interface</w:t>
      </w:r>
    </w:p>
    <w:p w14:paraId="4C7F6870" w14:textId="77C50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</w:t>
      </w:r>
      <w:r w:rsidR="007B0D2C">
        <w:rPr>
          <w:rFonts w:ascii="Arial" w:hAnsi="Arial" w:cs="Arial"/>
          <w:b/>
          <w:bCs/>
          <w:lang w:val="en-US"/>
        </w:rPr>
        <w:t>330</w:t>
      </w:r>
      <w:r w:rsidR="006931C6">
        <w:rPr>
          <w:rFonts w:ascii="Arial" w:hAnsi="Arial" w:cs="Arial"/>
          <w:b/>
          <w:bCs/>
          <w:lang w:val="en-US"/>
        </w:rPr>
        <w:t xml:space="preserve"> v</w:t>
      </w:r>
      <w:r w:rsidR="007B0D2C">
        <w:rPr>
          <w:rFonts w:ascii="Arial" w:hAnsi="Arial" w:cs="Arial"/>
          <w:b/>
          <w:bCs/>
          <w:lang w:val="en-US"/>
        </w:rPr>
        <w:t>0</w:t>
      </w:r>
      <w:r w:rsidR="006931C6">
        <w:rPr>
          <w:rFonts w:ascii="Arial" w:hAnsi="Arial" w:cs="Arial"/>
          <w:b/>
          <w:bCs/>
          <w:lang w:val="en-US"/>
        </w:rPr>
        <w:t>.</w:t>
      </w:r>
      <w:r w:rsidR="007B0D2C">
        <w:rPr>
          <w:rFonts w:ascii="Arial" w:hAnsi="Arial" w:cs="Arial"/>
          <w:b/>
          <w:bCs/>
          <w:lang w:val="en-US"/>
        </w:rPr>
        <w:t>2</w:t>
      </w:r>
      <w:r w:rsidR="006931C6">
        <w:rPr>
          <w:rFonts w:ascii="Arial" w:hAnsi="Arial" w:cs="Arial"/>
          <w:b/>
          <w:bCs/>
          <w:lang w:val="en-US"/>
        </w:rPr>
        <w:t>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A23B99" w14:textId="005B2A1B" w:rsidR="00355A95" w:rsidRPr="006B5418" w:rsidRDefault="00C3527D" w:rsidP="00C3527D">
      <w:pPr>
        <w:rPr>
          <w:lang w:val="en-US"/>
        </w:rPr>
      </w:pPr>
      <w:r>
        <w:rPr>
          <w:lang w:val="en-US"/>
        </w:rPr>
        <w:t>T</w:t>
      </w:r>
      <w:r w:rsidR="00E64475">
        <w:rPr>
          <w:lang w:val="en-US"/>
        </w:rPr>
        <w:t xml:space="preserve">he </w:t>
      </w:r>
      <w:r w:rsidR="00771CEC">
        <w:rPr>
          <w:rFonts w:hint="eastAsia"/>
          <w:lang w:val="en-US" w:eastAsia="zh-CN"/>
        </w:rPr>
        <w:t>result</w:t>
      </w:r>
      <w:r w:rsidR="00771CEC">
        <w:rPr>
          <w:lang w:val="en-US"/>
        </w:rPr>
        <w:t xml:space="preserve"> </w:t>
      </w:r>
      <w:r w:rsidR="00771CEC">
        <w:rPr>
          <w:rFonts w:hint="eastAsia"/>
          <w:lang w:val="en-US" w:eastAsia="zh-CN"/>
        </w:rPr>
        <w:t>codes</w:t>
      </w:r>
      <w:r w:rsidR="00771CEC">
        <w:rPr>
          <w:lang w:val="en-US"/>
        </w:rPr>
        <w:t xml:space="preserve"> </w:t>
      </w:r>
      <w:r w:rsidR="007D11C7">
        <w:rPr>
          <w:rFonts w:hint="eastAsia"/>
          <w:lang w:val="en-US" w:eastAsia="zh-CN"/>
        </w:rPr>
        <w:t>for</w:t>
      </w:r>
      <w:r w:rsidR="007D11C7">
        <w:rPr>
          <w:lang w:val="en-US"/>
        </w:rPr>
        <w:t xml:space="preserve"> </w:t>
      </w:r>
      <w:r w:rsidR="007D11C7">
        <w:rPr>
          <w:rFonts w:hint="eastAsia"/>
          <w:lang w:val="en-US" w:eastAsia="zh-CN"/>
        </w:rPr>
        <w:t>Sc</w:t>
      </w:r>
      <w:r w:rsidR="007D11C7">
        <w:rPr>
          <w:lang w:val="en-US"/>
        </w:rPr>
        <w:t xml:space="preserve"> </w:t>
      </w:r>
      <w:r w:rsidR="007D11C7">
        <w:rPr>
          <w:rFonts w:hint="eastAsia"/>
          <w:lang w:val="en-US" w:eastAsia="zh-CN"/>
        </w:rPr>
        <w:t>interface</w:t>
      </w:r>
      <w:r w:rsidR="007D11C7">
        <w:rPr>
          <w:lang w:val="en-US"/>
        </w:rPr>
        <w:t xml:space="preserve"> </w:t>
      </w:r>
      <w:r w:rsidR="007D11C7">
        <w:rPr>
          <w:rFonts w:hint="eastAsia"/>
          <w:lang w:val="en-US" w:eastAsia="zh-CN"/>
        </w:rPr>
        <w:t>is</w:t>
      </w:r>
      <w:r w:rsidR="007D11C7">
        <w:rPr>
          <w:lang w:val="en-US"/>
        </w:rPr>
        <w:t xml:space="preserve"> missing. </w:t>
      </w:r>
      <w:r w:rsidR="00E64475">
        <w:rPr>
          <w:lang w:val="en-US"/>
        </w:rPr>
        <w:t xml:space="preserve">This </w:t>
      </w:r>
      <w:proofErr w:type="spellStart"/>
      <w:r w:rsidR="00E64475">
        <w:rPr>
          <w:lang w:val="en-US"/>
        </w:rPr>
        <w:t>pCR</w:t>
      </w:r>
      <w:proofErr w:type="spellEnd"/>
      <w:r w:rsidR="00E64475">
        <w:rPr>
          <w:lang w:val="en-US"/>
        </w:rPr>
        <w:t xml:space="preserve"> propose to</w:t>
      </w:r>
      <w:r w:rsidR="007D11C7">
        <w:rPr>
          <w:lang w:val="en-US"/>
        </w:rPr>
        <w:t xml:space="preserve"> add t</w:t>
      </w:r>
      <w:bookmarkStart w:id="0" w:name="_GoBack"/>
      <w:bookmarkEnd w:id="0"/>
      <w:r w:rsidR="007D11C7">
        <w:rPr>
          <w:lang w:val="en-US"/>
        </w:rPr>
        <w:t>he result codes for the Sc interface</w:t>
      </w:r>
      <w:r w:rsidR="00E64475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16596C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931C6">
        <w:rPr>
          <w:lang w:val="en-US"/>
        </w:rPr>
        <w:t>29.</w:t>
      </w:r>
      <w:r w:rsidR="007B0D2C">
        <w:rPr>
          <w:lang w:val="en-US"/>
        </w:rPr>
        <w:t>330</w:t>
      </w:r>
      <w:r w:rsidR="006931C6">
        <w:rPr>
          <w:lang w:val="en-US"/>
        </w:rPr>
        <w:t xml:space="preserve"> v</w:t>
      </w:r>
      <w:r w:rsidR="007B0D2C">
        <w:rPr>
          <w:lang w:val="en-US"/>
        </w:rPr>
        <w:t>0</w:t>
      </w:r>
      <w:r w:rsidR="006931C6">
        <w:rPr>
          <w:lang w:val="en-US"/>
        </w:rPr>
        <w:t>.</w:t>
      </w:r>
      <w:r w:rsidR="007B0D2C">
        <w:rPr>
          <w:lang w:val="en-US"/>
        </w:rPr>
        <w:t>2</w:t>
      </w:r>
      <w:r w:rsidR="006931C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37A38C" w14:textId="77777777" w:rsidR="00771CEC" w:rsidRDefault="00771CEC" w:rsidP="00771CEC">
      <w:pPr>
        <w:pStyle w:val="2"/>
        <w:rPr>
          <w:ins w:id="2" w:author="HW" w:date="2024-01-31T20:20:00Z"/>
          <w:lang w:eastAsia="zh-CN"/>
        </w:rPr>
      </w:pPr>
      <w:ins w:id="3" w:author="HW" w:date="2024-01-31T20:2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 Result Codes</w:t>
        </w:r>
      </w:ins>
    </w:p>
    <w:p w14:paraId="698A17C2" w14:textId="77777777" w:rsidR="00771CEC" w:rsidRDefault="00771CEC" w:rsidP="00771CEC">
      <w:pPr>
        <w:pStyle w:val="3"/>
        <w:rPr>
          <w:ins w:id="4" w:author="HW" w:date="2024-01-31T20:20:00Z"/>
          <w:lang w:eastAsia="zh-CN"/>
        </w:rPr>
      </w:pPr>
      <w:ins w:id="5" w:author="HW" w:date="2024-01-31T20:2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 General</w:t>
        </w:r>
      </w:ins>
    </w:p>
    <w:p w14:paraId="71BE6EE0" w14:textId="7241FD80" w:rsidR="00771CEC" w:rsidRDefault="00771CEC" w:rsidP="00771CEC">
      <w:pPr>
        <w:rPr>
          <w:ins w:id="6" w:author="HW" w:date="2024-01-31T20:20:00Z"/>
        </w:rPr>
      </w:pPr>
      <w:ins w:id="7" w:author="HW" w:date="2024-01-31T20:20:00Z">
        <w:r>
          <w:t>This clause defines new result code values that must be supported by all Diameter implementations that conform to this specification. The result codes defined in 3GPP TS 29.329 [4] are also applicable. When one of the result codes defined here is included in a response, it shall be inside an Experimental-Result AVP and Result-Code AVP shall be absent.</w:t>
        </w:r>
      </w:ins>
    </w:p>
    <w:p w14:paraId="31B07BD1" w14:textId="77777777" w:rsidR="00771CEC" w:rsidRDefault="00771CEC" w:rsidP="00771CEC">
      <w:pPr>
        <w:pStyle w:val="3"/>
        <w:ind w:left="0" w:firstLine="0"/>
        <w:rPr>
          <w:ins w:id="8" w:author="HW" w:date="2024-01-31T20:20:00Z"/>
        </w:rPr>
      </w:pPr>
      <w:bookmarkStart w:id="9" w:name="_Toc67478917"/>
      <w:bookmarkStart w:id="10" w:name="_Toc20216645"/>
      <w:bookmarkStart w:id="11" w:name="_Toc517088819"/>
      <w:ins w:id="12" w:author="HW" w:date="2024-01-31T20:20:00Z">
        <w:r>
          <w:t>6.x.2</w:t>
        </w:r>
        <w:r>
          <w:tab/>
          <w:t>Success</w:t>
        </w:r>
        <w:bookmarkEnd w:id="9"/>
        <w:bookmarkEnd w:id="10"/>
        <w:bookmarkEnd w:id="11"/>
      </w:ins>
    </w:p>
    <w:p w14:paraId="5A8ABEE4" w14:textId="77777777" w:rsidR="00771CEC" w:rsidRDefault="00771CEC" w:rsidP="00771CEC">
      <w:pPr>
        <w:rPr>
          <w:ins w:id="13" w:author="HW" w:date="2024-01-31T20:20:00Z"/>
        </w:rPr>
      </w:pPr>
      <w:ins w:id="14" w:author="HW" w:date="2024-01-31T20:20:00Z">
        <w:r>
          <w:t>Result codes that fall within the Success category are used to inform a peer that a request has been successfully completed.</w:t>
        </w:r>
      </w:ins>
    </w:p>
    <w:p w14:paraId="17CA12FD" w14:textId="77777777" w:rsidR="00771CEC" w:rsidRDefault="00771CEC" w:rsidP="00771CEC">
      <w:pPr>
        <w:pStyle w:val="3"/>
        <w:ind w:left="0" w:firstLine="0"/>
        <w:rPr>
          <w:ins w:id="15" w:author="HW" w:date="2024-01-31T20:20:00Z"/>
        </w:rPr>
      </w:pPr>
      <w:bookmarkStart w:id="16" w:name="_Toc67478918"/>
      <w:bookmarkStart w:id="17" w:name="_Toc20216646"/>
      <w:bookmarkStart w:id="18" w:name="_Toc517088820"/>
      <w:ins w:id="19" w:author="HW" w:date="2024-01-31T20:20:00Z">
        <w:r>
          <w:t>6.x.3</w:t>
        </w:r>
        <w:r>
          <w:tab/>
          <w:t>Permanent Failures</w:t>
        </w:r>
        <w:bookmarkEnd w:id="16"/>
        <w:bookmarkEnd w:id="17"/>
        <w:bookmarkEnd w:id="18"/>
      </w:ins>
    </w:p>
    <w:p w14:paraId="3E472570" w14:textId="446B0448" w:rsidR="00771CEC" w:rsidRDefault="00771CEC" w:rsidP="00771CEC">
      <w:pPr>
        <w:rPr>
          <w:ins w:id="20" w:author="HW" w:date="2024-01-31T20:24:00Z"/>
        </w:rPr>
      </w:pPr>
      <w:ins w:id="21" w:author="HW" w:date="2024-01-31T20:20:00Z">
        <w:r>
          <w:t>Errors that fall within the Permanent Failures category are used to inform the peer that the request failed, and should not be attempted again.</w:t>
        </w:r>
      </w:ins>
    </w:p>
    <w:p w14:paraId="67575D26" w14:textId="1C6B6375" w:rsidR="007D11C7" w:rsidRDefault="007D11C7" w:rsidP="007D11C7">
      <w:pPr>
        <w:pStyle w:val="4"/>
        <w:rPr>
          <w:ins w:id="22" w:author="HW" w:date="2024-01-31T20:24:00Z"/>
          <w:lang w:eastAsia="en-GB"/>
        </w:rPr>
      </w:pPr>
      <w:bookmarkStart w:id="23" w:name="_Toc106895237"/>
      <w:bookmarkStart w:id="24" w:name="_Toc90294205"/>
      <w:bookmarkStart w:id="25" w:name="_Toc44864127"/>
      <w:bookmarkStart w:id="26" w:name="_Toc27259871"/>
      <w:bookmarkStart w:id="27" w:name="_Toc20208865"/>
      <w:ins w:id="28" w:author="HW" w:date="2024-01-31T20:24:00Z">
        <w:r w:rsidRPr="007D11C7">
          <w:rPr>
            <w:highlight w:val="yellow"/>
          </w:rPr>
          <w:t>6.x.3.1</w:t>
        </w:r>
        <w:r w:rsidRPr="007D11C7">
          <w:rPr>
            <w:highlight w:val="yellow"/>
          </w:rPr>
          <w:tab/>
          <w:t>DIAMETER_ERROR_USER_UNKNOWN (5001)</w:t>
        </w:r>
        <w:bookmarkEnd w:id="23"/>
        <w:bookmarkEnd w:id="24"/>
        <w:bookmarkEnd w:id="25"/>
        <w:bookmarkEnd w:id="26"/>
        <w:bookmarkEnd w:id="27"/>
      </w:ins>
    </w:p>
    <w:p w14:paraId="1D9D620F" w14:textId="2FA9189D" w:rsidR="007D11C7" w:rsidRDefault="007D11C7" w:rsidP="007D11C7">
      <w:pPr>
        <w:rPr>
          <w:ins w:id="29" w:author="HW" w:date="2024-01-31T20:24:00Z"/>
        </w:rPr>
      </w:pPr>
      <w:ins w:id="30" w:author="HW" w:date="2024-01-31T20:24:00Z">
        <w:r>
          <w:t>A message was received for a user identity that is unknown. This error code is defined in 3GPP TS 29.</w:t>
        </w:r>
      </w:ins>
      <w:ins w:id="31" w:author="HW" w:date="2024-02-01T10:48:00Z">
        <w:r w:rsidR="00C66A9D">
          <w:t>2</w:t>
        </w:r>
      </w:ins>
      <w:ins w:id="32" w:author="HW" w:date="2024-01-31T20:24:00Z">
        <w:r>
          <w:t>29 [6]</w:t>
        </w:r>
      </w:ins>
      <w:ins w:id="33" w:author="HW" w:date="2024-02-01T10:48:00Z">
        <w:r w:rsidR="00C66A9D">
          <w:t xml:space="preserve"> </w:t>
        </w:r>
        <w:r w:rsidR="00C66A9D">
          <w:rPr>
            <w:rFonts w:hint="eastAsia"/>
            <w:lang w:eastAsia="zh-CN"/>
          </w:rPr>
          <w:t>clause</w:t>
        </w:r>
        <w:r w:rsidR="00C66A9D">
          <w:t> 6.2.2.1</w:t>
        </w:r>
      </w:ins>
      <w:ins w:id="34" w:author="HW" w:date="2024-01-31T20:24:00Z">
        <w:r>
          <w:t>.</w:t>
        </w:r>
      </w:ins>
    </w:p>
    <w:p w14:paraId="58901A05" w14:textId="77777777" w:rsidR="007D11C7" w:rsidRPr="007D11C7" w:rsidRDefault="007D11C7" w:rsidP="00771CEC">
      <w:pPr>
        <w:rPr>
          <w:ins w:id="35" w:author="HW" w:date="2024-01-31T20:20:00Z"/>
        </w:rPr>
      </w:pPr>
    </w:p>
    <w:p w14:paraId="692F3342" w14:textId="77777777" w:rsidR="00771CEC" w:rsidRPr="007D11C7" w:rsidRDefault="00771CEC" w:rsidP="00771CEC">
      <w:pPr>
        <w:pStyle w:val="4"/>
        <w:rPr>
          <w:ins w:id="36" w:author="HW" w:date="2024-01-31T20:20:00Z"/>
          <w:color w:val="FF0000"/>
        </w:rPr>
      </w:pPr>
      <w:bookmarkStart w:id="37" w:name="_Hlt7774650"/>
      <w:bookmarkStart w:id="38" w:name="_Toc67478920"/>
      <w:bookmarkStart w:id="39" w:name="_Toc20216648"/>
      <w:bookmarkStart w:id="40" w:name="_Toc517088822"/>
      <w:bookmarkEnd w:id="37"/>
      <w:ins w:id="41" w:author="HW" w:date="2024-01-31T20:20:00Z">
        <w:r w:rsidRPr="00F81931">
          <w:rPr>
            <w:color w:val="FF0000"/>
            <w:highlight w:val="yellow"/>
          </w:rPr>
          <w:lastRenderedPageBreak/>
          <w:t>6.x.3.2</w:t>
        </w:r>
        <w:r w:rsidRPr="00F81931">
          <w:rPr>
            <w:color w:val="FF0000"/>
            <w:highlight w:val="yellow"/>
          </w:rPr>
          <w:tab/>
          <w:t>DIAMETER_ERROR_OPERATION_NOT_ALLOWED (5101)</w:t>
        </w:r>
        <w:bookmarkEnd w:id="38"/>
        <w:bookmarkEnd w:id="39"/>
        <w:bookmarkEnd w:id="40"/>
        <w:r w:rsidRPr="007D11C7">
          <w:rPr>
            <w:color w:val="FF0000"/>
          </w:rPr>
          <w:tab/>
        </w:r>
      </w:ins>
    </w:p>
    <w:p w14:paraId="52CE6BED" w14:textId="2E78F137" w:rsidR="00771CEC" w:rsidRPr="00D26B16" w:rsidRDefault="00771CEC" w:rsidP="00771CEC">
      <w:pPr>
        <w:rPr>
          <w:ins w:id="42" w:author="HW" w:date="2024-01-31T20:20:00Z"/>
        </w:rPr>
      </w:pPr>
      <w:ins w:id="43" w:author="HW" w:date="2024-01-31T20:20:00Z">
        <w:r>
          <w:t>The requested operation is not allowed for the user. This error code is defined in 3GPP TS 29.329 [x]</w:t>
        </w:r>
      </w:ins>
      <w:ins w:id="44" w:author="HW" w:date="2024-01-31T20:29:00Z">
        <w:r w:rsidR="007D11C7">
          <w:t xml:space="preserve"> clause </w:t>
        </w:r>
      </w:ins>
      <w:ins w:id="45" w:author="HW" w:date="2024-01-31T20:30:00Z">
        <w:r w:rsidR="007D11C7">
          <w:t>6.2.2.2</w:t>
        </w:r>
      </w:ins>
      <w:ins w:id="46" w:author="HW" w:date="2024-01-31T20:20:00Z">
        <w:r>
          <w:t>.</w:t>
        </w:r>
      </w:ins>
    </w:p>
    <w:p w14:paraId="540F5417" w14:textId="77777777" w:rsidR="00771CEC" w:rsidRDefault="00771CEC" w:rsidP="00771CEC">
      <w:pPr>
        <w:pStyle w:val="4"/>
        <w:rPr>
          <w:ins w:id="47" w:author="HW" w:date="2024-01-31T20:20:00Z"/>
        </w:rPr>
      </w:pPr>
      <w:bookmarkStart w:id="48" w:name="_Toc67478921"/>
      <w:bookmarkStart w:id="49" w:name="_Toc20216649"/>
      <w:bookmarkStart w:id="50" w:name="_Toc517088823"/>
      <w:ins w:id="51" w:author="HW" w:date="2024-01-31T20:20:00Z">
        <w:r w:rsidRPr="004A0C9D">
          <w:rPr>
            <w:highlight w:val="yellow"/>
          </w:rPr>
          <w:t>6.x.3.3</w:t>
        </w:r>
        <w:r w:rsidRPr="004A0C9D">
          <w:rPr>
            <w:highlight w:val="yellow"/>
          </w:rPr>
          <w:tab/>
          <w:t>DIAMETER_ERROR_USER_DATA_CANNOT_BE_READ (5102)</w:t>
        </w:r>
        <w:bookmarkEnd w:id="48"/>
        <w:bookmarkEnd w:id="49"/>
        <w:bookmarkEnd w:id="50"/>
        <w:r>
          <w:tab/>
        </w:r>
      </w:ins>
    </w:p>
    <w:p w14:paraId="6B19CCE5" w14:textId="40BDCDA1" w:rsidR="00771CEC" w:rsidRPr="00D26B16" w:rsidRDefault="00771CEC" w:rsidP="00771CEC">
      <w:pPr>
        <w:rPr>
          <w:ins w:id="52" w:author="HW" w:date="2024-01-31T20:20:00Z"/>
        </w:rPr>
      </w:pPr>
      <w:ins w:id="53" w:author="HW" w:date="2024-01-31T20:20:00Z">
        <w:r>
          <w:t>The requested user data is not allowed to be read. This error code is defined in 3GPP TS 29.329 [x]</w:t>
        </w:r>
      </w:ins>
      <w:ins w:id="54" w:author="HW" w:date="2024-02-01T10:49:00Z">
        <w:r w:rsidR="00DF16F6">
          <w:t xml:space="preserve"> </w:t>
        </w:r>
        <w:r w:rsidR="00DF16F6">
          <w:rPr>
            <w:rFonts w:hint="eastAsia"/>
            <w:lang w:eastAsia="zh-CN"/>
          </w:rPr>
          <w:t>clause</w:t>
        </w:r>
        <w:r w:rsidR="00DF16F6">
          <w:t> 6.2.2.3</w:t>
        </w:r>
      </w:ins>
      <w:ins w:id="55" w:author="HW" w:date="2024-01-31T20:20:00Z">
        <w:r>
          <w:t>.</w:t>
        </w:r>
      </w:ins>
    </w:p>
    <w:p w14:paraId="57D66586" w14:textId="77777777" w:rsidR="00771CEC" w:rsidRDefault="00771CEC" w:rsidP="00771CEC">
      <w:pPr>
        <w:pStyle w:val="4"/>
        <w:rPr>
          <w:ins w:id="56" w:author="HW" w:date="2024-01-31T20:20:00Z"/>
        </w:rPr>
      </w:pPr>
      <w:bookmarkStart w:id="57" w:name="_Toc67478922"/>
      <w:bookmarkStart w:id="58" w:name="_Toc20216650"/>
      <w:bookmarkStart w:id="59" w:name="_Toc517088824"/>
      <w:ins w:id="60" w:author="HW" w:date="2024-01-31T20:20:00Z">
        <w:r w:rsidRPr="007D11C7">
          <w:rPr>
            <w:highlight w:val="yellow"/>
          </w:rPr>
          <w:t>6.x.3.4</w:t>
        </w:r>
        <w:r w:rsidRPr="007D11C7">
          <w:rPr>
            <w:highlight w:val="yellow"/>
          </w:rPr>
          <w:tab/>
          <w:t>DIAMETER_ERROR_USER_DATA_CANNOT_BE_MODIFIED (5103)</w:t>
        </w:r>
        <w:bookmarkEnd w:id="57"/>
        <w:bookmarkEnd w:id="58"/>
        <w:bookmarkEnd w:id="59"/>
        <w:r>
          <w:tab/>
        </w:r>
      </w:ins>
    </w:p>
    <w:p w14:paraId="5701BB17" w14:textId="34502951" w:rsidR="00771CEC" w:rsidRPr="00D26B16" w:rsidRDefault="00771CEC" w:rsidP="00771CEC">
      <w:pPr>
        <w:rPr>
          <w:ins w:id="61" w:author="HW" w:date="2024-01-31T20:20:00Z"/>
        </w:rPr>
      </w:pPr>
      <w:ins w:id="62" w:author="HW" w:date="2024-01-31T20:20:00Z">
        <w:r>
          <w:t>The requested user data is not allowed to be modified. This error code is defined in 3GPP TS 29.329 [x]</w:t>
        </w:r>
      </w:ins>
      <w:ins w:id="63" w:author="HW" w:date="2024-02-01T10:49:00Z">
        <w:r w:rsidR="00DF16F6">
          <w:t xml:space="preserve"> </w:t>
        </w:r>
        <w:r w:rsidR="00DF16F6">
          <w:rPr>
            <w:rFonts w:hint="eastAsia"/>
            <w:lang w:eastAsia="zh-CN"/>
          </w:rPr>
          <w:t>clause</w:t>
        </w:r>
        <w:r w:rsidR="00DF16F6">
          <w:t> 6.2.2</w:t>
        </w:r>
        <w:r w:rsidR="00DF16F6">
          <w:rPr>
            <w:lang w:eastAsia="zh-CN"/>
          </w:rPr>
          <w:t>.</w:t>
        </w:r>
        <w:r w:rsidR="00DF16F6">
          <w:t>4</w:t>
        </w:r>
      </w:ins>
      <w:ins w:id="64" w:author="HW" w:date="2024-01-31T20:20:00Z">
        <w:r>
          <w:t>.</w:t>
        </w:r>
      </w:ins>
    </w:p>
    <w:p w14:paraId="78735365" w14:textId="77777777" w:rsidR="00771CEC" w:rsidRDefault="00771CEC" w:rsidP="00771CEC">
      <w:pPr>
        <w:pStyle w:val="4"/>
        <w:rPr>
          <w:ins w:id="65" w:author="HW" w:date="2024-01-31T20:20:00Z"/>
        </w:rPr>
      </w:pPr>
      <w:bookmarkStart w:id="66" w:name="_Toc67478924"/>
      <w:bookmarkStart w:id="67" w:name="_Toc20216652"/>
      <w:bookmarkStart w:id="68" w:name="_Toc517088826"/>
      <w:ins w:id="69" w:author="HW" w:date="2024-01-31T20:20:00Z">
        <w:r>
          <w:t>6.x.3.5</w:t>
        </w:r>
        <w:r>
          <w:tab/>
        </w:r>
        <w:r w:rsidRPr="006101E7">
          <w:rPr>
            <w:highlight w:val="yellow"/>
          </w:rPr>
          <w:t>DIAMETER_ERROR_TOO_MUCH_DATA (5008)</w:t>
        </w:r>
        <w:bookmarkEnd w:id="66"/>
        <w:bookmarkEnd w:id="67"/>
        <w:bookmarkEnd w:id="68"/>
      </w:ins>
    </w:p>
    <w:p w14:paraId="7B53350F" w14:textId="224F11AD" w:rsidR="00771CEC" w:rsidRDefault="00771CEC" w:rsidP="00771CEC">
      <w:pPr>
        <w:rPr>
          <w:ins w:id="70" w:author="HW" w:date="2024-01-31T20:20:00Z"/>
        </w:rPr>
      </w:pPr>
      <w:ins w:id="71" w:author="HW" w:date="2024-01-31T20:20:00Z">
        <w:r>
          <w:t>The size of the data pushed to the receiving entity exceeds its capacity. This error code is defined in 3GPP</w:t>
        </w:r>
      </w:ins>
      <w:ins w:id="72" w:author="HW" w:date="2024-02-01T10:41:00Z">
        <w:r w:rsidR="004A0C9D">
          <w:t> </w:t>
        </w:r>
      </w:ins>
      <w:ins w:id="73" w:author="HW" w:date="2024-01-31T20:20:00Z">
        <w:r>
          <w:t>TS 29.</w:t>
        </w:r>
      </w:ins>
      <w:ins w:id="74" w:author="HW" w:date="2024-02-01T10:52:00Z">
        <w:r w:rsidR="00DF16F6">
          <w:t>2</w:t>
        </w:r>
      </w:ins>
      <w:ins w:id="75" w:author="HW" w:date="2024-01-31T20:20:00Z">
        <w:r>
          <w:t>29 [x]</w:t>
        </w:r>
      </w:ins>
      <w:ins w:id="76" w:author="HW" w:date="2024-02-01T10:52:00Z">
        <w:r w:rsidR="00DF16F6">
          <w:t xml:space="preserve"> clause 6.2.2.8</w:t>
        </w:r>
      </w:ins>
      <w:ins w:id="77" w:author="HW" w:date="2024-01-31T20:20:00Z">
        <w:r>
          <w:t>.</w:t>
        </w:r>
      </w:ins>
    </w:p>
    <w:p w14:paraId="42278BE4" w14:textId="77777777" w:rsidR="00771CEC" w:rsidRDefault="00771CEC" w:rsidP="00771CEC">
      <w:pPr>
        <w:pStyle w:val="4"/>
        <w:rPr>
          <w:ins w:id="78" w:author="HW" w:date="2024-01-31T20:20:00Z"/>
        </w:rPr>
      </w:pPr>
      <w:bookmarkStart w:id="79" w:name="_Toc67478925"/>
      <w:bookmarkStart w:id="80" w:name="_Toc20216653"/>
      <w:bookmarkStart w:id="81" w:name="_Toc517088827"/>
      <w:ins w:id="82" w:author="HW" w:date="2024-01-31T20:20:00Z">
        <w:r w:rsidRPr="004A0C9D">
          <w:rPr>
            <w:highlight w:val="yellow"/>
          </w:rPr>
          <w:t>6.x.3.6</w:t>
        </w:r>
        <w:r w:rsidRPr="004A0C9D">
          <w:rPr>
            <w:highlight w:val="yellow"/>
          </w:rPr>
          <w:tab/>
          <w:t>DIAMETER_ERROR_TRANSPARENT_DATA OUT_OF_SYNC (5105)</w:t>
        </w:r>
        <w:bookmarkEnd w:id="79"/>
        <w:bookmarkEnd w:id="80"/>
        <w:bookmarkEnd w:id="81"/>
      </w:ins>
    </w:p>
    <w:p w14:paraId="022E8505" w14:textId="16743DF5" w:rsidR="00771CEC" w:rsidRDefault="00771CEC" w:rsidP="00771CEC">
      <w:pPr>
        <w:rPr>
          <w:ins w:id="83" w:author="HW" w:date="2024-01-31T20:20:00Z"/>
        </w:rPr>
      </w:pPr>
      <w:ins w:id="84" w:author="HW" w:date="2024-01-31T20:20:00Z">
        <w:r>
          <w:t xml:space="preserve">The request to update the repository data at the HSS could not be completed because the requested update is based on an out-of-date version of the repository data.  That is, the sequence number in the Sc-Update Request message, does not match with the immediate successor of the associated sequence number stored for that repository data at the HSS.  It is also used where an </w:t>
        </w:r>
      </w:ins>
      <w:ins w:id="85" w:author="HW" w:date="2024-02-01T10:53:00Z">
        <w:r w:rsidR="00DF16F6">
          <w:t>DCSF</w:t>
        </w:r>
      </w:ins>
      <w:ins w:id="86" w:author="HW" w:date="2024-01-31T20:20:00Z">
        <w:r>
          <w:t xml:space="preserve"> tries to create a new set of repository data when the identified repository data already exists in the HSS. This error code is defined in 3GPP TS 29.329 [x]</w:t>
        </w:r>
      </w:ins>
      <w:ins w:id="87" w:author="HW" w:date="2024-02-01T10:53:00Z">
        <w:r w:rsidR="00DF16F6">
          <w:t xml:space="preserve"> clause 6.2.2.7</w:t>
        </w:r>
      </w:ins>
      <w:ins w:id="88" w:author="HW" w:date="2024-01-31T20:20:00Z">
        <w:r>
          <w:t>.</w:t>
        </w:r>
      </w:ins>
    </w:p>
    <w:p w14:paraId="4DB1C677" w14:textId="77777777" w:rsidR="00771CEC" w:rsidRDefault="00771CEC" w:rsidP="00771CEC">
      <w:pPr>
        <w:pStyle w:val="4"/>
        <w:rPr>
          <w:ins w:id="89" w:author="HW" w:date="2024-01-31T20:20:00Z"/>
        </w:rPr>
      </w:pPr>
      <w:bookmarkStart w:id="90" w:name="_Toc67478926"/>
      <w:bookmarkStart w:id="91" w:name="_Toc20216654"/>
      <w:bookmarkStart w:id="92" w:name="_Toc517088828"/>
      <w:ins w:id="93" w:author="HW" w:date="2024-01-31T20:20:00Z">
        <w:r w:rsidRPr="004A0C9D">
          <w:rPr>
            <w:highlight w:val="yellow"/>
          </w:rPr>
          <w:t>6.2.2.8</w:t>
        </w:r>
        <w:r w:rsidRPr="004A0C9D">
          <w:rPr>
            <w:highlight w:val="yellow"/>
          </w:rPr>
          <w:tab/>
        </w:r>
        <w:bookmarkStart w:id="94" w:name="_Hlt7774652"/>
        <w:bookmarkEnd w:id="94"/>
        <w:r w:rsidRPr="004A0C9D">
          <w:rPr>
            <w:highlight w:val="yellow"/>
          </w:rPr>
          <w:t>DIAMETER_ERROR_FEATURE_UNSUPPORTED (5011)</w:t>
        </w:r>
        <w:bookmarkEnd w:id="90"/>
        <w:bookmarkEnd w:id="91"/>
        <w:bookmarkEnd w:id="92"/>
      </w:ins>
    </w:p>
    <w:p w14:paraId="38179F2C" w14:textId="1C94F4B0" w:rsidR="00771CEC" w:rsidRDefault="000D3D47" w:rsidP="000D3D47">
      <w:pPr>
        <w:rPr>
          <w:ins w:id="95" w:author="HW" w:date="2024-01-31T20:20:00Z"/>
        </w:rPr>
      </w:pPr>
      <w:ins w:id="96" w:author="HW" w:date="2024-02-17T16:29:00Z">
        <w:r>
          <w:t xml:space="preserve">A request application message was received indicating that the origin host requests that the command pair would be handled using a feature which is not supported by the destination host. The </w:t>
        </w:r>
      </w:ins>
      <w:ins w:id="97" w:author="HW" w:date="2024-02-17T16:30:00Z">
        <w:r>
          <w:t xml:space="preserve">error code is defined in </w:t>
        </w:r>
      </w:ins>
      <w:ins w:id="98" w:author="HW" w:date="2024-01-31T20:20:00Z">
        <w:r w:rsidR="00771CEC">
          <w:t>3GPP TS 29.</w:t>
        </w:r>
      </w:ins>
      <w:ins w:id="99" w:author="HW" w:date="2024-02-01T10:47:00Z">
        <w:r w:rsidR="004A0C9D">
          <w:t>2</w:t>
        </w:r>
      </w:ins>
      <w:ins w:id="100" w:author="HW" w:date="2024-01-31T20:20:00Z">
        <w:r w:rsidR="00771CEC">
          <w:t>29 [6] clause 6.2.2.11.</w:t>
        </w:r>
      </w:ins>
    </w:p>
    <w:p w14:paraId="49F91F10" w14:textId="77777777" w:rsidR="00771CEC" w:rsidRDefault="00771CEC" w:rsidP="00771CEC">
      <w:pPr>
        <w:pStyle w:val="3"/>
        <w:ind w:left="0" w:firstLine="0"/>
        <w:rPr>
          <w:ins w:id="101" w:author="HW" w:date="2024-01-31T20:20:00Z"/>
        </w:rPr>
      </w:pPr>
      <w:bookmarkStart w:id="102" w:name="_Toc67478931"/>
      <w:bookmarkStart w:id="103" w:name="_Toc20216659"/>
      <w:bookmarkStart w:id="104" w:name="_Toc517088833"/>
      <w:ins w:id="105" w:author="HW" w:date="2024-01-31T20:20:00Z">
        <w:r>
          <w:t>6.x.4</w:t>
        </w:r>
        <w:r>
          <w:tab/>
          <w:t>Transient Failures</w:t>
        </w:r>
        <w:bookmarkEnd w:id="102"/>
        <w:bookmarkEnd w:id="103"/>
        <w:bookmarkEnd w:id="104"/>
      </w:ins>
    </w:p>
    <w:p w14:paraId="7529850C" w14:textId="77777777" w:rsidR="00771CEC" w:rsidRDefault="00771CEC" w:rsidP="00771CEC">
      <w:pPr>
        <w:rPr>
          <w:ins w:id="106" w:author="HW" w:date="2024-01-31T20:20:00Z"/>
        </w:rPr>
      </w:pPr>
      <w:ins w:id="107" w:author="HW" w:date="2024-01-31T20:20:00Z">
        <w:r>
          <w:t xml:space="preserve">Errors that fall within the transient </w:t>
        </w:r>
        <w:proofErr w:type="gramStart"/>
        <w:r>
          <w:t>failures</w:t>
        </w:r>
        <w:proofErr w:type="gramEnd"/>
        <w:r>
          <w:t xml:space="preserve"> category are those used to inform a peer that the request could not be satisfied at the time that it was received. The request may be able to be satisfied in the future.</w:t>
        </w:r>
      </w:ins>
    </w:p>
    <w:p w14:paraId="54E20E33" w14:textId="77777777" w:rsidR="00771CEC" w:rsidRDefault="00771CEC" w:rsidP="00771CEC">
      <w:pPr>
        <w:pStyle w:val="4"/>
        <w:rPr>
          <w:ins w:id="108" w:author="HW" w:date="2024-01-31T20:20:00Z"/>
        </w:rPr>
      </w:pPr>
      <w:bookmarkStart w:id="109" w:name="_Toc67478932"/>
      <w:bookmarkStart w:id="110" w:name="_Toc20216660"/>
      <w:bookmarkStart w:id="111" w:name="_Toc517088834"/>
      <w:ins w:id="112" w:author="HW" w:date="2024-01-31T20:20:00Z">
        <w:r w:rsidRPr="004A0C9D">
          <w:rPr>
            <w:highlight w:val="yellow"/>
          </w:rPr>
          <w:t>6.</w:t>
        </w:r>
        <w:r w:rsidRPr="004A0C9D">
          <w:rPr>
            <w:rFonts w:hint="eastAsia"/>
            <w:highlight w:val="yellow"/>
            <w:lang w:eastAsia="zh-CN"/>
          </w:rPr>
          <w:t>x</w:t>
        </w:r>
        <w:r w:rsidRPr="004A0C9D">
          <w:rPr>
            <w:highlight w:val="yellow"/>
          </w:rPr>
          <w:t>.4.1</w:t>
        </w:r>
        <w:r w:rsidRPr="004A0C9D">
          <w:rPr>
            <w:highlight w:val="yellow"/>
          </w:rPr>
          <w:tab/>
          <w:t>DIAMETER_USER_DATA_NOT_AVAILABLE (4100)</w:t>
        </w:r>
        <w:bookmarkEnd w:id="109"/>
        <w:bookmarkEnd w:id="110"/>
        <w:bookmarkEnd w:id="111"/>
      </w:ins>
    </w:p>
    <w:p w14:paraId="7F47A9A4" w14:textId="5014ACEC" w:rsidR="00771CEC" w:rsidRDefault="00771CEC" w:rsidP="00771CEC">
      <w:pPr>
        <w:tabs>
          <w:tab w:val="left" w:pos="7395"/>
        </w:tabs>
        <w:rPr>
          <w:ins w:id="113" w:author="HW" w:date="2024-01-31T20:20:00Z"/>
        </w:rPr>
      </w:pPr>
      <w:ins w:id="114" w:author="HW" w:date="2024-01-31T20:20:00Z">
        <w:r>
          <w:t>The requested user data is not available at this time to satisfy the requested operation.</w:t>
        </w:r>
      </w:ins>
      <w:ins w:id="115" w:author="HW" w:date="2024-02-01T10:41:00Z">
        <w:r w:rsidR="004A0C9D" w:rsidRPr="004A0C9D">
          <w:t xml:space="preserve"> </w:t>
        </w:r>
        <w:r w:rsidR="004A0C9D">
          <w:t>This error code is defined in 3GPP TS 29.329 [x]</w:t>
        </w:r>
      </w:ins>
      <w:ins w:id="116" w:author="HW" w:date="2024-02-01T10:53:00Z">
        <w:r w:rsidR="00DF16F6">
          <w:t xml:space="preserve"> clause</w:t>
        </w:r>
      </w:ins>
      <w:ins w:id="117" w:author="HW" w:date="2024-02-01T10:54:00Z">
        <w:r w:rsidR="00DF16F6">
          <w:t> 6.2.3.1</w:t>
        </w:r>
      </w:ins>
      <w:ins w:id="118" w:author="HW" w:date="2024-02-01T10:41:00Z">
        <w:r w:rsidR="004A0C9D">
          <w:t xml:space="preserve">. </w:t>
        </w:r>
      </w:ins>
    </w:p>
    <w:p w14:paraId="7B440717" w14:textId="77777777" w:rsidR="00771CEC" w:rsidRDefault="00771CEC" w:rsidP="00771CEC">
      <w:pPr>
        <w:pStyle w:val="4"/>
        <w:tabs>
          <w:tab w:val="left" w:pos="855"/>
          <w:tab w:val="num" w:pos="1440"/>
        </w:tabs>
        <w:ind w:left="855" w:hanging="855"/>
        <w:rPr>
          <w:ins w:id="119" w:author="HW" w:date="2024-01-31T20:20:00Z"/>
          <w:lang w:val="it-IT"/>
        </w:rPr>
      </w:pPr>
      <w:bookmarkStart w:id="120" w:name="_Toc67478933"/>
      <w:bookmarkStart w:id="121" w:name="_Toc20216661"/>
      <w:bookmarkStart w:id="122" w:name="_Toc517088835"/>
      <w:ins w:id="123" w:author="HW" w:date="2024-01-31T20:20:00Z">
        <w:r>
          <w:rPr>
            <w:lang w:val="it-IT"/>
          </w:rPr>
          <w:t>6.x.4.2</w:t>
        </w:r>
        <w:r>
          <w:rPr>
            <w:lang w:val="it-IT"/>
          </w:rPr>
          <w:tab/>
        </w:r>
        <w:r w:rsidRPr="00F81931">
          <w:rPr>
            <w:highlight w:val="yellow"/>
            <w:lang w:val="it-IT"/>
          </w:rPr>
          <w:t>DIAMETER_PRIOR_UPDATE_IN_PROGRESS (4101)</w:t>
        </w:r>
        <w:bookmarkEnd w:id="120"/>
        <w:bookmarkEnd w:id="121"/>
        <w:bookmarkEnd w:id="122"/>
      </w:ins>
    </w:p>
    <w:p w14:paraId="7BD0E9C6" w14:textId="4C3B0722" w:rsidR="00771CEC" w:rsidRDefault="00F81931" w:rsidP="00771CEC">
      <w:pPr>
        <w:tabs>
          <w:tab w:val="left" w:pos="7395"/>
        </w:tabs>
        <w:rPr>
          <w:ins w:id="124" w:author="HW" w:date="2024-01-31T20:20:00Z"/>
        </w:rPr>
      </w:pPr>
      <w:ins w:id="125" w:author="HW" w:date="2024-01-31T20:32:00Z">
        <w:r>
          <w:t>The</w:t>
        </w:r>
      </w:ins>
      <w:ins w:id="126" w:author="HW" w:date="2024-01-31T20:33:00Z">
        <w:r>
          <w:t xml:space="preserve"> </w:t>
        </w:r>
        <w:r>
          <w:rPr>
            <w:rFonts w:hint="eastAsia"/>
            <w:lang w:eastAsia="zh-CN"/>
          </w:rPr>
          <w:t>request</w:t>
        </w:r>
        <w:r>
          <w:t xml:space="preserve"> </w:t>
        </w:r>
        <w:r>
          <w:rPr>
            <w:rFonts w:hint="eastAsia"/>
            <w:lang w:eastAsia="zh-CN"/>
          </w:rPr>
          <w:t>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</w:ins>
      <w:ins w:id="127" w:author="HW" w:date="2024-01-31T20:32:00Z">
        <w:r>
          <w:t xml:space="preserve"> updated or </w:t>
        </w:r>
      </w:ins>
      <w:ins w:id="128" w:author="HW" w:date="2024-01-31T20:33:00Z">
        <w:r>
          <w:t>readied</w:t>
        </w:r>
      </w:ins>
      <w:ins w:id="129" w:author="HW" w:date="2024-01-31T20:32:00Z">
        <w:r>
          <w:t xml:space="preserve"> repository data </w:t>
        </w:r>
      </w:ins>
      <w:ins w:id="130" w:author="HW" w:date="2024-01-31T20:33:00Z">
        <w:r>
          <w:t xml:space="preserve">is currently being updated by another entity. </w:t>
        </w:r>
      </w:ins>
      <w:ins w:id="131" w:author="HW" w:date="2024-02-01T10:54:00Z">
        <w:r w:rsidR="00DF16F6">
          <w:t>This error code is defined in 3GPP TS 29.329 [x] clause 6.2.3.2.</w:t>
        </w:r>
      </w:ins>
    </w:p>
    <w:p w14:paraId="205674C7" w14:textId="77777777" w:rsidR="00BF6A33" w:rsidRPr="00C90AE0" w:rsidRDefault="00BF6A33" w:rsidP="00BF6A33"/>
    <w:p w14:paraId="41F69FE1" w14:textId="3AFEC40D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987B4" w14:textId="77777777" w:rsidR="00911C8F" w:rsidRDefault="00911C8F">
      <w:r>
        <w:separator/>
      </w:r>
    </w:p>
  </w:endnote>
  <w:endnote w:type="continuationSeparator" w:id="0">
    <w:p w14:paraId="64D69EE2" w14:textId="77777777" w:rsidR="00911C8F" w:rsidRDefault="00911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C22AE" w14:textId="77777777" w:rsidR="00911C8F" w:rsidRDefault="00911C8F">
      <w:r>
        <w:separator/>
      </w:r>
    </w:p>
  </w:footnote>
  <w:footnote w:type="continuationSeparator" w:id="0">
    <w:p w14:paraId="38D33A72" w14:textId="77777777" w:rsidR="00911C8F" w:rsidRDefault="00911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D80"/>
    <w:rsid w:val="000226C7"/>
    <w:rsid w:val="00022E4A"/>
    <w:rsid w:val="00023463"/>
    <w:rsid w:val="0002348C"/>
    <w:rsid w:val="00027D80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5E3E"/>
    <w:rsid w:val="000C6598"/>
    <w:rsid w:val="000D21C2"/>
    <w:rsid w:val="000D3D47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3279"/>
    <w:rsid w:val="001D4C82"/>
    <w:rsid w:val="001E1E3D"/>
    <w:rsid w:val="001E2EB5"/>
    <w:rsid w:val="001E41F3"/>
    <w:rsid w:val="001F151F"/>
    <w:rsid w:val="001F3B42"/>
    <w:rsid w:val="00212096"/>
    <w:rsid w:val="002153AE"/>
    <w:rsid w:val="00216490"/>
    <w:rsid w:val="002210D2"/>
    <w:rsid w:val="00231568"/>
    <w:rsid w:val="00232FD1"/>
    <w:rsid w:val="00241597"/>
    <w:rsid w:val="0024668B"/>
    <w:rsid w:val="00252268"/>
    <w:rsid w:val="00274B5C"/>
    <w:rsid w:val="00275D12"/>
    <w:rsid w:val="0027780F"/>
    <w:rsid w:val="002A451B"/>
    <w:rsid w:val="002A6BBA"/>
    <w:rsid w:val="002B1A87"/>
    <w:rsid w:val="002E48BE"/>
    <w:rsid w:val="002E5D63"/>
    <w:rsid w:val="002E6115"/>
    <w:rsid w:val="002F4FF2"/>
    <w:rsid w:val="002F614D"/>
    <w:rsid w:val="002F6340"/>
    <w:rsid w:val="002F74D1"/>
    <w:rsid w:val="00305C60"/>
    <w:rsid w:val="00315BD4"/>
    <w:rsid w:val="00324E79"/>
    <w:rsid w:val="00330643"/>
    <w:rsid w:val="00350012"/>
    <w:rsid w:val="003509FF"/>
    <w:rsid w:val="003554E8"/>
    <w:rsid w:val="00355A95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4363"/>
    <w:rsid w:val="003B79F5"/>
    <w:rsid w:val="003D52E6"/>
    <w:rsid w:val="003E29EF"/>
    <w:rsid w:val="003E4A24"/>
    <w:rsid w:val="00411094"/>
    <w:rsid w:val="00413266"/>
    <w:rsid w:val="00413493"/>
    <w:rsid w:val="00435765"/>
    <w:rsid w:val="00435799"/>
    <w:rsid w:val="00436BAB"/>
    <w:rsid w:val="00440825"/>
    <w:rsid w:val="00443403"/>
    <w:rsid w:val="00454D61"/>
    <w:rsid w:val="0045690E"/>
    <w:rsid w:val="004678D4"/>
    <w:rsid w:val="0049046B"/>
    <w:rsid w:val="00497F14"/>
    <w:rsid w:val="004A0C9D"/>
    <w:rsid w:val="004A20B5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549E"/>
    <w:rsid w:val="0059653F"/>
    <w:rsid w:val="00597BF4"/>
    <w:rsid w:val="005A6150"/>
    <w:rsid w:val="005A634D"/>
    <w:rsid w:val="005B25F0"/>
    <w:rsid w:val="005C11F0"/>
    <w:rsid w:val="005D7121"/>
    <w:rsid w:val="005E2C44"/>
    <w:rsid w:val="005E42A1"/>
    <w:rsid w:val="0060287A"/>
    <w:rsid w:val="00606094"/>
    <w:rsid w:val="006101E7"/>
    <w:rsid w:val="0061048B"/>
    <w:rsid w:val="00643317"/>
    <w:rsid w:val="00652D92"/>
    <w:rsid w:val="00661116"/>
    <w:rsid w:val="00681AF6"/>
    <w:rsid w:val="006931C6"/>
    <w:rsid w:val="006A28EF"/>
    <w:rsid w:val="006B5418"/>
    <w:rsid w:val="006E21FB"/>
    <w:rsid w:val="006E292A"/>
    <w:rsid w:val="00710497"/>
    <w:rsid w:val="00712563"/>
    <w:rsid w:val="00714B2E"/>
    <w:rsid w:val="00727AC1"/>
    <w:rsid w:val="00740878"/>
    <w:rsid w:val="0074184E"/>
    <w:rsid w:val="007439B9"/>
    <w:rsid w:val="00771CEC"/>
    <w:rsid w:val="007760E6"/>
    <w:rsid w:val="00790542"/>
    <w:rsid w:val="007938F2"/>
    <w:rsid w:val="00795B12"/>
    <w:rsid w:val="007B0D2C"/>
    <w:rsid w:val="007B4183"/>
    <w:rsid w:val="007B512A"/>
    <w:rsid w:val="007C2097"/>
    <w:rsid w:val="007C2F14"/>
    <w:rsid w:val="007C7597"/>
    <w:rsid w:val="007D11C7"/>
    <w:rsid w:val="007E6510"/>
    <w:rsid w:val="007F25F3"/>
    <w:rsid w:val="008275AA"/>
    <w:rsid w:val="008302F3"/>
    <w:rsid w:val="00840DA0"/>
    <w:rsid w:val="00852011"/>
    <w:rsid w:val="00856567"/>
    <w:rsid w:val="00856A30"/>
    <w:rsid w:val="00863FD9"/>
    <w:rsid w:val="008672D3"/>
    <w:rsid w:val="00870EE7"/>
    <w:rsid w:val="00875CCA"/>
    <w:rsid w:val="00883B6F"/>
    <w:rsid w:val="008902BC"/>
    <w:rsid w:val="0089212B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0C6"/>
    <w:rsid w:val="008F686C"/>
    <w:rsid w:val="00911C8F"/>
    <w:rsid w:val="00915A10"/>
    <w:rsid w:val="00917C15"/>
    <w:rsid w:val="00917F6A"/>
    <w:rsid w:val="00920903"/>
    <w:rsid w:val="0093578B"/>
    <w:rsid w:val="00943DC1"/>
    <w:rsid w:val="00945CB4"/>
    <w:rsid w:val="00951A9E"/>
    <w:rsid w:val="00955D76"/>
    <w:rsid w:val="009629FD"/>
    <w:rsid w:val="0098105D"/>
    <w:rsid w:val="00986D55"/>
    <w:rsid w:val="009B3291"/>
    <w:rsid w:val="009C61B9"/>
    <w:rsid w:val="009D310E"/>
    <w:rsid w:val="009E3297"/>
    <w:rsid w:val="009E617D"/>
    <w:rsid w:val="009F1EC7"/>
    <w:rsid w:val="009F7C5D"/>
    <w:rsid w:val="00A055C2"/>
    <w:rsid w:val="00A06991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0ED6"/>
    <w:rsid w:val="00A62F4A"/>
    <w:rsid w:val="00A72DCE"/>
    <w:rsid w:val="00A752C5"/>
    <w:rsid w:val="00A83ECE"/>
    <w:rsid w:val="00A84816"/>
    <w:rsid w:val="00A84903"/>
    <w:rsid w:val="00A9104D"/>
    <w:rsid w:val="00AD0400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5A75"/>
    <w:rsid w:val="00BC7C3B"/>
    <w:rsid w:val="00BD0266"/>
    <w:rsid w:val="00BD279D"/>
    <w:rsid w:val="00BD2EAD"/>
    <w:rsid w:val="00BD3B6F"/>
    <w:rsid w:val="00BE4AE1"/>
    <w:rsid w:val="00BE4DF7"/>
    <w:rsid w:val="00BF3228"/>
    <w:rsid w:val="00BF6A33"/>
    <w:rsid w:val="00C0610D"/>
    <w:rsid w:val="00C21836"/>
    <w:rsid w:val="00C24B6C"/>
    <w:rsid w:val="00C31593"/>
    <w:rsid w:val="00C3527D"/>
    <w:rsid w:val="00C37922"/>
    <w:rsid w:val="00C415C3"/>
    <w:rsid w:val="00C42B61"/>
    <w:rsid w:val="00C66A9D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2C7D"/>
    <w:rsid w:val="00CD541D"/>
    <w:rsid w:val="00CE22D1"/>
    <w:rsid w:val="00CE4346"/>
    <w:rsid w:val="00CF0EE8"/>
    <w:rsid w:val="00CF39F5"/>
    <w:rsid w:val="00D11584"/>
    <w:rsid w:val="00D12FF1"/>
    <w:rsid w:val="00D3797D"/>
    <w:rsid w:val="00D453EF"/>
    <w:rsid w:val="00D51C49"/>
    <w:rsid w:val="00D53BE5"/>
    <w:rsid w:val="00D6068F"/>
    <w:rsid w:val="00D641A9"/>
    <w:rsid w:val="00D80C02"/>
    <w:rsid w:val="00D908E8"/>
    <w:rsid w:val="00DA0626"/>
    <w:rsid w:val="00DB72BB"/>
    <w:rsid w:val="00DC105F"/>
    <w:rsid w:val="00DC2EEA"/>
    <w:rsid w:val="00DE466D"/>
    <w:rsid w:val="00DF16F6"/>
    <w:rsid w:val="00E015DE"/>
    <w:rsid w:val="00E159F8"/>
    <w:rsid w:val="00E23A56"/>
    <w:rsid w:val="00E24293"/>
    <w:rsid w:val="00E24619"/>
    <w:rsid w:val="00E4069B"/>
    <w:rsid w:val="00E4306D"/>
    <w:rsid w:val="00E64475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33A"/>
    <w:rsid w:val="00EE56B8"/>
    <w:rsid w:val="00EE6A83"/>
    <w:rsid w:val="00EE7D7C"/>
    <w:rsid w:val="00EE7FCF"/>
    <w:rsid w:val="00EF44FB"/>
    <w:rsid w:val="00F02E5B"/>
    <w:rsid w:val="00F1278B"/>
    <w:rsid w:val="00F16F36"/>
    <w:rsid w:val="00F213BE"/>
    <w:rsid w:val="00F21CC1"/>
    <w:rsid w:val="00F25D98"/>
    <w:rsid w:val="00F26950"/>
    <w:rsid w:val="00F300FB"/>
    <w:rsid w:val="00F338A0"/>
    <w:rsid w:val="00F34816"/>
    <w:rsid w:val="00F41507"/>
    <w:rsid w:val="00F432E2"/>
    <w:rsid w:val="00F6746D"/>
    <w:rsid w:val="00F71A8C"/>
    <w:rsid w:val="00F73672"/>
    <w:rsid w:val="00F7680F"/>
    <w:rsid w:val="00F77009"/>
    <w:rsid w:val="00F81931"/>
    <w:rsid w:val="00F831EE"/>
    <w:rsid w:val="00F86788"/>
    <w:rsid w:val="00FB6386"/>
    <w:rsid w:val="00FC38C4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3797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2F74D1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rsid w:val="00AD0400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NOCar">
    <w:name w:val="NO Car"/>
    <w:link w:val="NO"/>
    <w:locked/>
    <w:rsid w:val="00BF6A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F6A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1594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HW_JMD</cp:lastModifiedBy>
  <cp:revision>128</cp:revision>
  <cp:lastPrinted>1899-12-31T23:00:00Z</cp:lastPrinted>
  <dcterms:created xsi:type="dcterms:W3CDTF">2019-01-14T04:28:00Z</dcterms:created>
  <dcterms:modified xsi:type="dcterms:W3CDTF">2024-02-19T02:46:00Z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(3)baBh/4ecoxyeAEWWiBqvlujj/bE9XwglDw6Mwn78qK7g1sWtw1e4gtyDec8IeeFj7img1cM4
gwrkLZ5eW2QGck+2BZrjIDyOkUu+p5Gb929B8xe882dYXi4RAxB94bAwHvvIWot6wsJN4Taf
86Hp/jCp/amaLOOEuZXGZkdSBAT+4YRonYuwpIiwPzE86gnLEQYwzQqkdgfsCTEECeOzEZtk
Et529ZgqVv2aHSEqA5</vt:lpwstr>
  </property>
  <property fmtid="{D5CDD505-2E9C-101B-9397-08002B2CF9AE}" pid="4" name="_2015_ms_pID_7253431">
    <vt:lpwstr>NSFM6NocrwuLxe8wyUfDkSAcFLJ3zZcuY9RRxsXfJNhtLDU0+ALAjQ
igVq92S6ZIXLT0GVwGYjwjWMyrH4QEjR2PmqJYT+5fYLFuw9RUWXj9YSMFiQlfJfeHjWQV88
v1nVOc0ob7VSxCHiORsrnfH2aQRIN9Ek892dV8322jgkk1GdCXlEgikPVeec1kkqvMeLzcfR
cDUpaBk9DP4bBtLdTZ+zkTGjTGOIw35MdWAH</vt:lpwstr>
  </property>
  <property fmtid="{D5CDD505-2E9C-101B-9397-08002B2CF9AE}" pid="5" name="_2015_ms_pID_7253432">
    <vt:lpwstr>oQ==</vt:lpwstr>
  </property>
</Properties>
</file>